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5E05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334078" w:rsidRPr="00334078">
        <w:rPr>
          <w:b/>
          <w:i/>
          <w:noProof/>
          <w:sz w:val="28"/>
        </w:rPr>
        <w:t>R4-2016261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AF1E4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0C56EF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9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412AE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C56E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0C56E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2B26D6" w:rsidR="00F25D98" w:rsidRDefault="008653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81000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proofErr w:type="spellStart"/>
            <w:r w:rsidR="00D3259E">
              <w:t>Inband</w:t>
            </w:r>
            <w:proofErr w:type="spellEnd"/>
            <w:r w:rsidR="00D3259E">
              <w:t xml:space="preserve"> selectivity and blocking</w:t>
            </w:r>
            <w:r w:rsidR="00100189" w:rsidRPr="00100189">
              <w:t xml:space="preserve"> requirements </w:t>
            </w:r>
            <w:r w:rsidR="004809F3">
              <w:t>chapter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2B4BC" w:rsidR="001E41F3" w:rsidRDefault="000C5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63801" w:rsidR="001E41F3" w:rsidRDefault="00865347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tabel number and adding the unit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90B0AA" w:rsidR="001E41F3" w:rsidRDefault="00B15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nubmer change and improve the text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AE355" w:rsidR="001E41F3" w:rsidRDefault="00F56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text is confusing and wrong tabel number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6508B" w:rsidR="001E41F3" w:rsidRDefault="00F56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662C53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CE9ECA9" w14:textId="77777777" w:rsidR="005A5299" w:rsidRPr="00FA2554" w:rsidRDefault="005A5299" w:rsidP="005A5299">
      <w:pPr>
        <w:pStyle w:val="Heading4"/>
      </w:pPr>
      <w:bookmarkStart w:id="2" w:name="_Toc51054800"/>
      <w:bookmarkStart w:id="3" w:name="_Toc53221976"/>
      <w:bookmarkStart w:id="4" w:name="_Toc53222140"/>
      <w:bookmarkStart w:id="5" w:name="_Toc53222243"/>
      <w:bookmarkStart w:id="6" w:name="_Toc53222684"/>
      <w:r w:rsidRPr="00FA2554">
        <w:t>10.5.2</w:t>
      </w:r>
      <w:r>
        <w:tab/>
      </w:r>
      <w:r w:rsidRPr="00FA2554">
        <w:t>In-band blocking for IAB-MT</w:t>
      </w:r>
      <w:bookmarkEnd w:id="2"/>
      <w:bookmarkEnd w:id="3"/>
      <w:bookmarkEnd w:id="4"/>
      <w:bookmarkEnd w:id="5"/>
      <w:bookmarkEnd w:id="6"/>
    </w:p>
    <w:p w14:paraId="1528F0CE" w14:textId="77777777" w:rsidR="005A5299" w:rsidRPr="00FA2554" w:rsidRDefault="005A5299" w:rsidP="005A5299">
      <w:pPr>
        <w:rPr>
          <w:rFonts w:eastAsia="SimSun"/>
          <w:lang w:val="en-US"/>
        </w:rPr>
      </w:pPr>
      <w:r w:rsidRPr="00FA2554">
        <w:rPr>
          <w:rFonts w:eastAsia="SimSun"/>
          <w:lang w:val="en-US"/>
        </w:rPr>
        <w:t xml:space="preserve">Traditionally for UTRA the in-band blocker is set according to the 99.99% probability of interferer </w:t>
      </w:r>
      <w:proofErr w:type="spellStart"/>
      <w:r w:rsidRPr="00FA2554">
        <w:rPr>
          <w:rFonts w:eastAsia="SimSun"/>
          <w:lang w:val="en-US"/>
        </w:rPr>
        <w:t>cdf</w:t>
      </w:r>
      <w:proofErr w:type="spellEnd"/>
      <w:r w:rsidRPr="00FA2554">
        <w:rPr>
          <w:rFonts w:eastAsia="SimSun"/>
          <w:lang w:val="en-US"/>
        </w:rPr>
        <w:t xml:space="preserve"> curve. It is recommended in [7] that between 99% and 99.9% could be considered due to the NR OFDMA scheme does not suffer greatly as for WCDMA.</w:t>
      </w:r>
    </w:p>
    <w:p w14:paraId="5EAAC768" w14:textId="77777777" w:rsidR="005A5299" w:rsidRPr="00FA2554" w:rsidRDefault="005A5299" w:rsidP="005A5299">
      <w:pPr>
        <w:rPr>
          <w:rFonts w:eastAsia="SimSun"/>
          <w:lang w:val="en-US"/>
        </w:rPr>
      </w:pPr>
      <w:r w:rsidRPr="00FA2554">
        <w:rPr>
          <w:rFonts w:eastAsia="SimSun"/>
          <w:lang w:val="en-US"/>
        </w:rPr>
        <w:t>As the interfere level to IAB-MT receiver relates to the distance between victim IAB and aggressor BS, coexisting simulation is done assuming the 40m, 50m , 60m and 80m and companies result is captured in Table 10.5.</w:t>
      </w:r>
      <w:del w:id="7" w:author="Chunhui Zhang" w:date="2020-10-19T18:28:00Z">
        <w:r w:rsidRPr="00FA2554" w:rsidDel="00CA349D">
          <w:rPr>
            <w:rFonts w:eastAsia="SimSun"/>
            <w:lang w:val="en-US"/>
          </w:rPr>
          <w:delText>3</w:delText>
        </w:r>
      </w:del>
      <w:ins w:id="8" w:author="Chunhui Zhang" w:date="2020-10-19T18:28:00Z">
        <w:r>
          <w:rPr>
            <w:rFonts w:eastAsia="SimSun"/>
            <w:lang w:val="en-US"/>
          </w:rPr>
          <w:t>2</w:t>
        </w:r>
      </w:ins>
      <w:r w:rsidRPr="00FA2554">
        <w:rPr>
          <w:rFonts w:eastAsia="SimSun"/>
          <w:lang w:val="en-US"/>
        </w:rPr>
        <w:t>-1.</w:t>
      </w:r>
    </w:p>
    <w:p w14:paraId="58B0BFF0" w14:textId="77777777" w:rsidR="005A5299" w:rsidRPr="00FA2554" w:rsidRDefault="005A5299" w:rsidP="005A5299">
      <w:pPr>
        <w:pStyle w:val="TH"/>
      </w:pPr>
      <w:r w:rsidRPr="00FA2554">
        <w:t>Table 10.5.</w:t>
      </w:r>
      <w:del w:id="9" w:author="Chunhui Zhang" w:date="2020-10-19T18:28:00Z">
        <w:r w:rsidRPr="00FA2554" w:rsidDel="00CA349D">
          <w:delText>3</w:delText>
        </w:r>
      </w:del>
      <w:ins w:id="10" w:author="Chunhui Zhang" w:date="2020-10-19T18:28:00Z">
        <w:r>
          <w:t>2</w:t>
        </w:r>
      </w:ins>
      <w:r w:rsidRPr="00FA2554">
        <w:t>-1: Coexisting simulation result for In-band blocking level comparison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1675"/>
        <w:gridCol w:w="1723"/>
        <w:gridCol w:w="1636"/>
        <w:gridCol w:w="1555"/>
        <w:gridCol w:w="1266"/>
      </w:tblGrid>
      <w:tr w:rsidR="005A5299" w:rsidRPr="00FA2554" w14:paraId="4136F6DC" w14:textId="77777777" w:rsidTr="008D352C"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14:paraId="0FC04E41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Company</w:t>
            </w:r>
          </w:p>
        </w:tc>
        <w:tc>
          <w:tcPr>
            <w:tcW w:w="1676" w:type="dxa"/>
            <w:shd w:val="clear" w:color="auto" w:fill="auto"/>
          </w:tcPr>
          <w:p w14:paraId="5F86D4F3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Blocker level @99 Percentile point</w:t>
            </w:r>
          </w:p>
          <w:p w14:paraId="52A4571A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(dBm)</w:t>
            </w:r>
          </w:p>
        </w:tc>
        <w:tc>
          <w:tcPr>
            <w:tcW w:w="1723" w:type="dxa"/>
            <w:shd w:val="clear" w:color="auto" w:fill="auto"/>
          </w:tcPr>
          <w:p w14:paraId="05AE5EB6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 xml:space="preserve">Blocker level @ 99.9 </w:t>
            </w:r>
            <w:proofErr w:type="spellStart"/>
            <w:r w:rsidRPr="003073A4">
              <w:rPr>
                <w:lang w:val="en-US"/>
              </w:rPr>
              <w:t>perncentile</w:t>
            </w:r>
            <w:proofErr w:type="spellEnd"/>
            <w:r w:rsidRPr="003073A4">
              <w:rPr>
                <w:lang w:val="en-US"/>
              </w:rPr>
              <w:t xml:space="preserve"> point</w:t>
            </w:r>
          </w:p>
          <w:p w14:paraId="0D740C91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(dBm)</w:t>
            </w:r>
          </w:p>
        </w:tc>
        <w:tc>
          <w:tcPr>
            <w:tcW w:w="1636" w:type="dxa"/>
            <w:shd w:val="clear" w:color="auto" w:fill="auto"/>
          </w:tcPr>
          <w:p w14:paraId="3812BCBD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 xml:space="preserve">Physical distance to </w:t>
            </w:r>
            <w:proofErr w:type="spellStart"/>
            <w:r w:rsidRPr="003073A4">
              <w:rPr>
                <w:lang w:val="en-US"/>
              </w:rPr>
              <w:t>Agressor</w:t>
            </w:r>
            <w:proofErr w:type="spellEnd"/>
            <w:r w:rsidRPr="003073A4">
              <w:rPr>
                <w:lang w:val="en-US"/>
              </w:rPr>
              <w:t xml:space="preserve"> BS</w:t>
            </w:r>
          </w:p>
          <w:p w14:paraId="41DF82FD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(m)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36B10611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Simulation scenario</w:t>
            </w:r>
          </w:p>
          <w:p w14:paraId="40429211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(Acc. To R4-1907825)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54EA727D" w14:textId="77777777" w:rsidR="005A5299" w:rsidRPr="003073A4" w:rsidRDefault="005A5299" w:rsidP="008D352C">
            <w:pPr>
              <w:pStyle w:val="TAH"/>
              <w:rPr>
                <w:lang w:val="en-US"/>
              </w:rPr>
            </w:pPr>
            <w:r w:rsidRPr="003073A4">
              <w:rPr>
                <w:lang w:val="en-US"/>
              </w:rPr>
              <w:t>RAN4 contribution</w:t>
            </w:r>
          </w:p>
        </w:tc>
      </w:tr>
      <w:tr w:rsidR="005A5299" w:rsidRPr="00FA2554" w14:paraId="3BFD0DA3" w14:textId="77777777" w:rsidTr="008D352C">
        <w:tc>
          <w:tcPr>
            <w:tcW w:w="1775" w:type="dxa"/>
            <w:tcBorders>
              <w:bottom w:val="nil"/>
            </w:tcBorders>
            <w:shd w:val="clear" w:color="auto" w:fill="auto"/>
          </w:tcPr>
          <w:p w14:paraId="74A91A67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676" w:type="dxa"/>
            <w:shd w:val="clear" w:color="auto" w:fill="auto"/>
          </w:tcPr>
          <w:p w14:paraId="1666E25F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-67.5</w:t>
            </w:r>
          </w:p>
        </w:tc>
        <w:tc>
          <w:tcPr>
            <w:tcW w:w="1723" w:type="dxa"/>
            <w:shd w:val="clear" w:color="auto" w:fill="auto"/>
          </w:tcPr>
          <w:p w14:paraId="04072138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-65.5</w:t>
            </w:r>
          </w:p>
        </w:tc>
        <w:tc>
          <w:tcPr>
            <w:tcW w:w="1636" w:type="dxa"/>
            <w:shd w:val="clear" w:color="auto" w:fill="auto"/>
          </w:tcPr>
          <w:p w14:paraId="2092187E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1FC267A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Layout 2 for FR2</w:t>
            </w:r>
          </w:p>
        </w:tc>
        <w:tc>
          <w:tcPr>
            <w:tcW w:w="1266" w:type="dxa"/>
            <w:tcBorders>
              <w:bottom w:val="nil"/>
            </w:tcBorders>
            <w:shd w:val="clear" w:color="auto" w:fill="auto"/>
          </w:tcPr>
          <w:p w14:paraId="000E3467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R4-2001873</w:t>
            </w:r>
          </w:p>
        </w:tc>
      </w:tr>
      <w:tr w:rsidR="005A5299" w:rsidRPr="00FA2554" w14:paraId="5D299C9C" w14:textId="77777777" w:rsidTr="008D352C">
        <w:tc>
          <w:tcPr>
            <w:tcW w:w="1775" w:type="dxa"/>
            <w:tcBorders>
              <w:top w:val="nil"/>
              <w:bottom w:val="nil"/>
            </w:tcBorders>
            <w:shd w:val="clear" w:color="auto" w:fill="auto"/>
          </w:tcPr>
          <w:p w14:paraId="76010539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20324F79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-75 </w:t>
            </w:r>
          </w:p>
        </w:tc>
        <w:tc>
          <w:tcPr>
            <w:tcW w:w="1723" w:type="dxa"/>
            <w:shd w:val="clear" w:color="auto" w:fill="auto"/>
          </w:tcPr>
          <w:p w14:paraId="451FA0D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-66</w:t>
            </w:r>
          </w:p>
        </w:tc>
        <w:tc>
          <w:tcPr>
            <w:tcW w:w="1636" w:type="dxa"/>
            <w:shd w:val="clear" w:color="auto" w:fill="auto"/>
          </w:tcPr>
          <w:p w14:paraId="696AF1D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50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6CC7762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2D0CBFDF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34F7E5D3" w14:textId="77777777" w:rsidTr="008D352C">
        <w:tc>
          <w:tcPr>
            <w:tcW w:w="17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9FB4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1CD93D7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-81</w:t>
            </w:r>
          </w:p>
        </w:tc>
        <w:tc>
          <w:tcPr>
            <w:tcW w:w="1723" w:type="dxa"/>
            <w:shd w:val="clear" w:color="auto" w:fill="auto"/>
          </w:tcPr>
          <w:p w14:paraId="5516D47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-75</w:t>
            </w:r>
          </w:p>
        </w:tc>
        <w:tc>
          <w:tcPr>
            <w:tcW w:w="1636" w:type="dxa"/>
            <w:shd w:val="clear" w:color="auto" w:fill="auto"/>
          </w:tcPr>
          <w:p w14:paraId="67E0DC53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555" w:type="dxa"/>
            <w:tcBorders>
              <w:top w:val="nil"/>
            </w:tcBorders>
            <w:shd w:val="clear" w:color="auto" w:fill="auto"/>
          </w:tcPr>
          <w:p w14:paraId="38713DD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6B5EF55D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00E81C1E" w14:textId="77777777" w:rsidTr="008D352C">
        <w:trPr>
          <w:trHeight w:val="410"/>
        </w:trPr>
        <w:tc>
          <w:tcPr>
            <w:tcW w:w="17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89F0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838AA8E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-55</w:t>
            </w:r>
          </w:p>
        </w:tc>
        <w:tc>
          <w:tcPr>
            <w:tcW w:w="1723" w:type="dxa"/>
            <w:tcBorders>
              <w:bottom w:val="single" w:sz="4" w:space="0" w:color="auto"/>
            </w:tcBorders>
            <w:shd w:val="clear" w:color="auto" w:fill="auto"/>
          </w:tcPr>
          <w:p w14:paraId="00F3BE1D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-48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auto"/>
          </w:tcPr>
          <w:p w14:paraId="21D11EAD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6E9298E7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Layout 2 for FR1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00DB42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61D2F131" w14:textId="77777777" w:rsidTr="008D352C">
        <w:tc>
          <w:tcPr>
            <w:tcW w:w="1775" w:type="dxa"/>
            <w:tcBorders>
              <w:bottom w:val="nil"/>
            </w:tcBorders>
            <w:shd w:val="clear" w:color="auto" w:fill="auto"/>
          </w:tcPr>
          <w:p w14:paraId="638B53A8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676" w:type="dxa"/>
            <w:shd w:val="clear" w:color="auto" w:fill="auto"/>
          </w:tcPr>
          <w:p w14:paraId="73154D0A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-52</w:t>
            </w:r>
          </w:p>
        </w:tc>
        <w:tc>
          <w:tcPr>
            <w:tcW w:w="1723" w:type="dxa"/>
            <w:shd w:val="clear" w:color="auto" w:fill="auto"/>
          </w:tcPr>
          <w:p w14:paraId="13396B5A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-45</w:t>
            </w:r>
          </w:p>
        </w:tc>
        <w:tc>
          <w:tcPr>
            <w:tcW w:w="1636" w:type="dxa"/>
            <w:shd w:val="clear" w:color="auto" w:fill="auto"/>
          </w:tcPr>
          <w:p w14:paraId="1CD812C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2854D673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Layout 2 for FR2</w:t>
            </w:r>
          </w:p>
        </w:tc>
        <w:tc>
          <w:tcPr>
            <w:tcW w:w="1266" w:type="dxa"/>
            <w:tcBorders>
              <w:bottom w:val="nil"/>
            </w:tcBorders>
            <w:shd w:val="clear" w:color="auto" w:fill="auto"/>
          </w:tcPr>
          <w:p w14:paraId="59B3CD2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R4-2001432</w:t>
            </w:r>
          </w:p>
        </w:tc>
      </w:tr>
      <w:tr w:rsidR="005A5299" w:rsidRPr="00FA2554" w14:paraId="24AAA6EB" w14:textId="77777777" w:rsidTr="008D352C">
        <w:tc>
          <w:tcPr>
            <w:tcW w:w="17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BC754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4B9ADC3F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-55</w:t>
            </w:r>
          </w:p>
        </w:tc>
        <w:tc>
          <w:tcPr>
            <w:tcW w:w="1723" w:type="dxa"/>
            <w:shd w:val="clear" w:color="auto" w:fill="auto"/>
          </w:tcPr>
          <w:p w14:paraId="0F004B1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-54</w:t>
            </w:r>
          </w:p>
        </w:tc>
        <w:tc>
          <w:tcPr>
            <w:tcW w:w="1636" w:type="dxa"/>
            <w:shd w:val="clear" w:color="auto" w:fill="auto"/>
          </w:tcPr>
          <w:p w14:paraId="194E2C1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Max grid shift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D592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2D463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7FEB1045" w14:textId="77777777" w:rsidTr="008D352C">
        <w:tc>
          <w:tcPr>
            <w:tcW w:w="1775" w:type="dxa"/>
            <w:tcBorders>
              <w:bottom w:val="nil"/>
            </w:tcBorders>
            <w:shd w:val="clear" w:color="auto" w:fill="auto"/>
          </w:tcPr>
          <w:p w14:paraId="41D24DC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 incorporation</w:t>
            </w:r>
          </w:p>
        </w:tc>
        <w:tc>
          <w:tcPr>
            <w:tcW w:w="1676" w:type="dxa"/>
            <w:shd w:val="clear" w:color="auto" w:fill="auto"/>
          </w:tcPr>
          <w:p w14:paraId="3BFDAA6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-45</w:t>
            </w:r>
          </w:p>
        </w:tc>
        <w:tc>
          <w:tcPr>
            <w:tcW w:w="1723" w:type="dxa"/>
            <w:shd w:val="clear" w:color="auto" w:fill="auto"/>
          </w:tcPr>
          <w:p w14:paraId="0D7FCBC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shd w:val="clear" w:color="auto" w:fill="auto"/>
          </w:tcPr>
          <w:p w14:paraId="7AB84868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0ABEBED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Layout 2 for FR2</w:t>
            </w:r>
          </w:p>
        </w:tc>
        <w:tc>
          <w:tcPr>
            <w:tcW w:w="1266" w:type="dxa"/>
            <w:tcBorders>
              <w:bottom w:val="nil"/>
            </w:tcBorders>
            <w:shd w:val="clear" w:color="auto" w:fill="auto"/>
          </w:tcPr>
          <w:p w14:paraId="52AADCF2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R4-2001282</w:t>
            </w:r>
          </w:p>
        </w:tc>
      </w:tr>
      <w:tr w:rsidR="005A5299" w:rsidRPr="00FA2554" w14:paraId="7B1847B1" w14:textId="77777777" w:rsidTr="008D352C">
        <w:tc>
          <w:tcPr>
            <w:tcW w:w="1775" w:type="dxa"/>
            <w:tcBorders>
              <w:top w:val="nil"/>
              <w:bottom w:val="nil"/>
            </w:tcBorders>
            <w:shd w:val="clear" w:color="auto" w:fill="auto"/>
          </w:tcPr>
          <w:p w14:paraId="77DC1788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517FAEF9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-49</w:t>
            </w:r>
          </w:p>
        </w:tc>
        <w:tc>
          <w:tcPr>
            <w:tcW w:w="1723" w:type="dxa"/>
            <w:shd w:val="clear" w:color="auto" w:fill="auto"/>
          </w:tcPr>
          <w:p w14:paraId="2A6855F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shd w:val="clear" w:color="auto" w:fill="auto"/>
          </w:tcPr>
          <w:p w14:paraId="7FB6672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39F2FA3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  <w:shd w:val="clear" w:color="auto" w:fill="auto"/>
          </w:tcPr>
          <w:p w14:paraId="5CF3412D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6E802C7E" w14:textId="77777777" w:rsidTr="008D352C">
        <w:tc>
          <w:tcPr>
            <w:tcW w:w="17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3442A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5FDAEAA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-53</w:t>
            </w:r>
          </w:p>
        </w:tc>
        <w:tc>
          <w:tcPr>
            <w:tcW w:w="1723" w:type="dxa"/>
            <w:shd w:val="clear" w:color="auto" w:fill="auto"/>
          </w:tcPr>
          <w:p w14:paraId="6C68079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shd w:val="clear" w:color="auto" w:fill="auto"/>
          </w:tcPr>
          <w:p w14:paraId="6DF720C9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555" w:type="dxa"/>
            <w:tcBorders>
              <w:top w:val="nil"/>
            </w:tcBorders>
            <w:shd w:val="clear" w:color="auto" w:fill="auto"/>
          </w:tcPr>
          <w:p w14:paraId="3CB1BA6D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6" w:type="dxa"/>
            <w:tcBorders>
              <w:top w:val="nil"/>
            </w:tcBorders>
            <w:shd w:val="clear" w:color="auto" w:fill="auto"/>
          </w:tcPr>
          <w:p w14:paraId="0949C7BC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05BBFFAE" w14:textId="77777777" w:rsidTr="008D352C">
        <w:tc>
          <w:tcPr>
            <w:tcW w:w="1775" w:type="dxa"/>
            <w:tcBorders>
              <w:bottom w:val="nil"/>
            </w:tcBorders>
            <w:shd w:val="clear" w:color="auto" w:fill="auto"/>
          </w:tcPr>
          <w:p w14:paraId="4637DCA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676" w:type="dxa"/>
            <w:shd w:val="clear" w:color="auto" w:fill="auto"/>
          </w:tcPr>
          <w:p w14:paraId="6817D3E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-64</w:t>
            </w:r>
          </w:p>
        </w:tc>
        <w:tc>
          <w:tcPr>
            <w:tcW w:w="1723" w:type="dxa"/>
            <w:shd w:val="clear" w:color="auto" w:fill="auto"/>
          </w:tcPr>
          <w:p w14:paraId="7528D60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shd w:val="clear" w:color="auto" w:fill="auto"/>
          </w:tcPr>
          <w:p w14:paraId="3AA6A7B9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5" w:type="dxa"/>
            <w:shd w:val="clear" w:color="auto" w:fill="auto"/>
          </w:tcPr>
          <w:p w14:paraId="267D497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Layout 2 for FR2 (element OTA result)</w:t>
            </w:r>
          </w:p>
        </w:tc>
        <w:tc>
          <w:tcPr>
            <w:tcW w:w="1266" w:type="dxa"/>
            <w:shd w:val="clear" w:color="auto" w:fill="auto"/>
          </w:tcPr>
          <w:p w14:paraId="2F77106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R4-1914757</w:t>
            </w:r>
          </w:p>
        </w:tc>
      </w:tr>
      <w:tr w:rsidR="005A5299" w:rsidRPr="00FA2554" w14:paraId="002228CD" w14:textId="77777777" w:rsidTr="008D352C">
        <w:tc>
          <w:tcPr>
            <w:tcW w:w="1775" w:type="dxa"/>
            <w:tcBorders>
              <w:top w:val="nil"/>
            </w:tcBorders>
            <w:shd w:val="clear" w:color="auto" w:fill="auto"/>
          </w:tcPr>
          <w:p w14:paraId="184C70A8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478AAA9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-69</w:t>
            </w:r>
          </w:p>
        </w:tc>
        <w:tc>
          <w:tcPr>
            <w:tcW w:w="1723" w:type="dxa"/>
            <w:shd w:val="clear" w:color="auto" w:fill="auto"/>
          </w:tcPr>
          <w:p w14:paraId="2DBEEFE5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shd w:val="clear" w:color="auto" w:fill="auto"/>
          </w:tcPr>
          <w:p w14:paraId="1105EEE6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60</w:t>
            </w:r>
          </w:p>
        </w:tc>
        <w:tc>
          <w:tcPr>
            <w:tcW w:w="1555" w:type="dxa"/>
            <w:shd w:val="clear" w:color="auto" w:fill="auto"/>
          </w:tcPr>
          <w:p w14:paraId="2BAAA4B4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7D5B3E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5A5299" w:rsidRPr="00FA2554" w14:paraId="7BA433A7" w14:textId="77777777" w:rsidTr="008D352C">
        <w:tc>
          <w:tcPr>
            <w:tcW w:w="1775" w:type="dxa"/>
            <w:shd w:val="clear" w:color="auto" w:fill="auto"/>
          </w:tcPr>
          <w:p w14:paraId="3983FAB1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676" w:type="dxa"/>
            <w:shd w:val="clear" w:color="auto" w:fill="auto"/>
          </w:tcPr>
          <w:p w14:paraId="17353750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-42</w:t>
            </w:r>
          </w:p>
        </w:tc>
        <w:tc>
          <w:tcPr>
            <w:tcW w:w="1723" w:type="dxa"/>
            <w:shd w:val="clear" w:color="auto" w:fill="auto"/>
          </w:tcPr>
          <w:p w14:paraId="6F97C636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36" w:type="dxa"/>
            <w:shd w:val="clear" w:color="auto" w:fill="auto"/>
          </w:tcPr>
          <w:p w14:paraId="2C9BF0C4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555" w:type="dxa"/>
            <w:shd w:val="clear" w:color="auto" w:fill="auto"/>
          </w:tcPr>
          <w:p w14:paraId="75705F73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>Layout 2 for FR1(element OTA result)</w:t>
            </w:r>
          </w:p>
        </w:tc>
        <w:tc>
          <w:tcPr>
            <w:tcW w:w="1266" w:type="dxa"/>
            <w:shd w:val="clear" w:color="auto" w:fill="auto"/>
          </w:tcPr>
          <w:p w14:paraId="730AAD38" w14:textId="77777777" w:rsidR="005A5299" w:rsidRPr="003073A4" w:rsidRDefault="005A5299" w:rsidP="008D352C">
            <w:pPr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073A4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R4-2000977                          </w:t>
            </w:r>
          </w:p>
        </w:tc>
      </w:tr>
    </w:tbl>
    <w:p w14:paraId="655E86AD" w14:textId="77777777" w:rsidR="005A5299" w:rsidRPr="00FA2554" w:rsidRDefault="005A5299" w:rsidP="005A5299">
      <w:pPr>
        <w:rPr>
          <w:rFonts w:eastAsia="SimSun"/>
          <w:lang w:val="en-US"/>
        </w:rPr>
      </w:pPr>
    </w:p>
    <w:p w14:paraId="7661822C" w14:textId="77777777" w:rsidR="005A5299" w:rsidRPr="00FA2554" w:rsidRDefault="005A5299" w:rsidP="005A5299">
      <w:r w:rsidRPr="00FA2554">
        <w:rPr>
          <w:rFonts w:eastAsia="SimSun"/>
        </w:rPr>
        <w:t>It is concluded from the coexisting simulation results in Table 10.5.</w:t>
      </w:r>
      <w:del w:id="11" w:author="Chunhui Zhang" w:date="2020-10-19T18:29:00Z">
        <w:r w:rsidRPr="00FA2554" w:rsidDel="00DC1E99">
          <w:rPr>
            <w:rFonts w:eastAsia="SimSun"/>
          </w:rPr>
          <w:delText>3</w:delText>
        </w:r>
      </w:del>
      <w:ins w:id="12" w:author="Chunhui Zhang" w:date="2020-10-19T18:29:00Z">
        <w:r>
          <w:rPr>
            <w:rFonts w:eastAsia="SimSun"/>
          </w:rPr>
          <w:t>2</w:t>
        </w:r>
      </w:ins>
      <w:r w:rsidRPr="00FA2554">
        <w:rPr>
          <w:rFonts w:eastAsia="SimSun"/>
        </w:rPr>
        <w:t xml:space="preserve">-1 that IAB-MT can reuse the OTA BS blocking requirement with CP-OFDM interferer signal. Therefore, the </w:t>
      </w:r>
      <w:proofErr w:type="spellStart"/>
      <w:r w:rsidRPr="00FA2554">
        <w:rPr>
          <w:rFonts w:eastAsia="SimSun"/>
        </w:rPr>
        <w:t>inband</w:t>
      </w:r>
      <w:proofErr w:type="spellEnd"/>
      <w:r w:rsidRPr="00FA2554">
        <w:rPr>
          <w:rFonts w:eastAsia="SimSun"/>
        </w:rPr>
        <w:t xml:space="preserve"> blocking level for wide area IAB-MT of type 2-O is specified with 33 dB higher than OTA REFSENS power level with </w:t>
      </w:r>
      <w:proofErr w:type="spellStart"/>
      <w:r w:rsidRPr="00FA2554">
        <w:rPr>
          <w:rFonts w:eastAsia="SimSun"/>
        </w:rPr>
        <w:t>inteferer</w:t>
      </w:r>
      <w:proofErr w:type="spellEnd"/>
      <w:r w:rsidRPr="00FA2554">
        <w:rPr>
          <w:rFonts w:eastAsia="SimSun"/>
        </w:rPr>
        <w:t xml:space="preserve"> signal of CP-OFDM waveform. The </w:t>
      </w:r>
      <w:proofErr w:type="spellStart"/>
      <w:r w:rsidRPr="00FA2554">
        <w:rPr>
          <w:rFonts w:eastAsia="SimSun"/>
        </w:rPr>
        <w:t>inband</w:t>
      </w:r>
      <w:proofErr w:type="spellEnd"/>
      <w:r w:rsidRPr="00FA2554">
        <w:rPr>
          <w:rFonts w:eastAsia="SimSun"/>
        </w:rPr>
        <w:t xml:space="preserve"> blocking level for local area IAB-MT of type 2-O is specified with 35.5 </w:t>
      </w:r>
      <w:ins w:id="13" w:author="Chunhui Zhang" w:date="2020-10-19T18:29:00Z">
        <w:r>
          <w:rPr>
            <w:rFonts w:eastAsia="SimSun"/>
          </w:rPr>
          <w:t xml:space="preserve">dB </w:t>
        </w:r>
      </w:ins>
      <w:r w:rsidRPr="00FA2554">
        <w:rPr>
          <w:rFonts w:eastAsia="SimSun"/>
        </w:rPr>
        <w:t xml:space="preserve">higher than OTA REFSENS power level with </w:t>
      </w:r>
      <w:proofErr w:type="spellStart"/>
      <w:r w:rsidRPr="00FA2554">
        <w:rPr>
          <w:rFonts w:eastAsia="SimSun"/>
        </w:rPr>
        <w:t>inteferer</w:t>
      </w:r>
      <w:proofErr w:type="spellEnd"/>
      <w:r w:rsidRPr="00FA2554">
        <w:rPr>
          <w:rFonts w:eastAsia="SimSun"/>
        </w:rPr>
        <w:t xml:space="preserve"> signal of CP-OFDM waveform for bands n257, n258, n261. The </w:t>
      </w:r>
      <w:proofErr w:type="spellStart"/>
      <w:r w:rsidRPr="00FA2554">
        <w:rPr>
          <w:rFonts w:eastAsia="SimSun"/>
        </w:rPr>
        <w:t>inband</w:t>
      </w:r>
      <w:proofErr w:type="spellEnd"/>
      <w:r w:rsidRPr="00FA2554">
        <w:rPr>
          <w:rFonts w:eastAsia="SimSun"/>
        </w:rPr>
        <w:t xml:space="preserve"> blocking level for local area IAB-MT of type 2-O is specified with 34.5 </w:t>
      </w:r>
      <w:ins w:id="14" w:author="Chunhui Zhang" w:date="2020-10-19T18:30:00Z">
        <w:r>
          <w:rPr>
            <w:rFonts w:eastAsia="SimSun"/>
          </w:rPr>
          <w:t xml:space="preserve">dB </w:t>
        </w:r>
      </w:ins>
      <w:r w:rsidRPr="00FA2554">
        <w:rPr>
          <w:rFonts w:eastAsia="SimSun"/>
        </w:rPr>
        <w:t xml:space="preserve">higher than OTA REFSENS power level with CP-OFDM waveform of </w:t>
      </w:r>
      <w:proofErr w:type="spellStart"/>
      <w:r w:rsidRPr="00FA2554">
        <w:rPr>
          <w:rFonts w:eastAsia="SimSun"/>
        </w:rPr>
        <w:t>inteferer</w:t>
      </w:r>
      <w:proofErr w:type="spellEnd"/>
      <w:r w:rsidRPr="00FA2554">
        <w:rPr>
          <w:rFonts w:eastAsia="SimSun"/>
        </w:rPr>
        <w:t xml:space="preserve"> signal for bands n260.</w:t>
      </w:r>
    </w:p>
    <w:p w14:paraId="3634B70F" w14:textId="77777777" w:rsidR="00F02204" w:rsidRPr="00F02204" w:rsidRDefault="00F02204" w:rsidP="00F02204">
      <w:pPr>
        <w:rPr>
          <w:rFonts w:eastAsia="??"/>
          <w:lang w:eastAsia="ja-JP"/>
        </w:rPr>
      </w:pPr>
    </w:p>
    <w:p w14:paraId="7314EDB8" w14:textId="5AB355E3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2CF2BF9B" w14:textId="77777777" w:rsidR="00F02204" w:rsidRPr="00F02204" w:rsidRDefault="00F02204" w:rsidP="00F02204">
      <w:pPr>
        <w:rPr>
          <w:rFonts w:eastAsia="??"/>
        </w:rPr>
      </w:pPr>
    </w:p>
    <w:p w14:paraId="2D2740A9" w14:textId="77777777" w:rsidR="009844D2" w:rsidRDefault="009844D2" w:rsidP="009844D2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220ECEFB" w14:textId="77777777" w:rsidR="009844D2" w:rsidRDefault="009844D2" w:rsidP="0059233C">
      <w:pPr>
        <w:rPr>
          <w:rFonts w:eastAsia="??"/>
        </w:rPr>
      </w:pPr>
    </w:p>
    <w:p w14:paraId="7A5CF7C5" w14:textId="77777777" w:rsidR="004F2614" w:rsidRDefault="004F2614" w:rsidP="004F2614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5B60620F" w14:textId="1B9EB371" w:rsidR="004F2614" w:rsidRDefault="004F2614" w:rsidP="0059233C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B25F9" w14:textId="77777777" w:rsidR="00460500" w:rsidRDefault="00460500">
      <w:r>
        <w:separator/>
      </w:r>
    </w:p>
  </w:endnote>
  <w:endnote w:type="continuationSeparator" w:id="0">
    <w:p w14:paraId="3F5DB536" w14:textId="77777777" w:rsidR="00460500" w:rsidRDefault="0046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20449" w14:textId="77777777" w:rsidR="00460500" w:rsidRDefault="00460500">
      <w:r>
        <w:separator/>
      </w:r>
    </w:p>
  </w:footnote>
  <w:footnote w:type="continuationSeparator" w:id="0">
    <w:p w14:paraId="5CA03E10" w14:textId="77777777" w:rsidR="00460500" w:rsidRDefault="00460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56EF"/>
    <w:rsid w:val="000C6598"/>
    <w:rsid w:val="000D1EFF"/>
    <w:rsid w:val="000D44B3"/>
    <w:rsid w:val="000E7ADB"/>
    <w:rsid w:val="00100189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34078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60500"/>
    <w:rsid w:val="004809F3"/>
    <w:rsid w:val="0048460A"/>
    <w:rsid w:val="00494073"/>
    <w:rsid w:val="004B75B7"/>
    <w:rsid w:val="004F2614"/>
    <w:rsid w:val="0051580D"/>
    <w:rsid w:val="00547111"/>
    <w:rsid w:val="00575647"/>
    <w:rsid w:val="00586560"/>
    <w:rsid w:val="0059233C"/>
    <w:rsid w:val="00592D74"/>
    <w:rsid w:val="005A5299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6534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44D2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15AA2"/>
    <w:rsid w:val="00B258BB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59E"/>
    <w:rsid w:val="00D3279E"/>
    <w:rsid w:val="00D50255"/>
    <w:rsid w:val="00D66520"/>
    <w:rsid w:val="00DC4477"/>
    <w:rsid w:val="00DE03C8"/>
    <w:rsid w:val="00DE34CF"/>
    <w:rsid w:val="00E03B7C"/>
    <w:rsid w:val="00E055E8"/>
    <w:rsid w:val="00E13F3D"/>
    <w:rsid w:val="00E22FAB"/>
    <w:rsid w:val="00E34898"/>
    <w:rsid w:val="00EB09B7"/>
    <w:rsid w:val="00EC51BB"/>
    <w:rsid w:val="00EE7D7C"/>
    <w:rsid w:val="00F02204"/>
    <w:rsid w:val="00F25D98"/>
    <w:rsid w:val="00F300FB"/>
    <w:rsid w:val="00F52231"/>
    <w:rsid w:val="00F5464A"/>
    <w:rsid w:val="00F56C2C"/>
    <w:rsid w:val="00F91C27"/>
    <w:rsid w:val="00FB6386"/>
    <w:rsid w:val="00FB6E66"/>
    <w:rsid w:val="00FD393D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9233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233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844D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F02204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F0220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650E1-9683-44B9-BD2C-C26BEF34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630</Words>
  <Characters>3270</Characters>
  <Application>Microsoft Office Word</Application>
  <DocSecurity>0</DocSecurity>
  <Lines>654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18</cp:revision>
  <cp:lastPrinted>1899-12-31T23:00:00Z</cp:lastPrinted>
  <dcterms:created xsi:type="dcterms:W3CDTF">2020-10-17T15:20:00Z</dcterms:created>
  <dcterms:modified xsi:type="dcterms:W3CDTF">2020-10-23T17:15:00Z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